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80DF2" w14:textId="789830DE" w:rsidR="00BE0BCB" w:rsidRDefault="00BE0BCB" w:rsidP="00BE0B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bookmarkStart w:id="0" w:name="_GoBack"/>
      <w:r>
        <w:rPr>
          <w:b/>
          <w:i/>
          <w:noProof/>
          <w:sz w:val="28"/>
        </w:rPr>
        <w:t>S2-2</w:t>
      </w:r>
      <w:r w:rsidR="0085359F">
        <w:rPr>
          <w:b/>
          <w:i/>
          <w:noProof/>
          <w:sz w:val="28"/>
        </w:rPr>
        <w:t>3</w:t>
      </w:r>
      <w:r>
        <w:rPr>
          <w:b/>
          <w:i/>
          <w:noProof/>
          <w:sz w:val="28"/>
        </w:rPr>
        <w:t>0</w:t>
      </w:r>
      <w:r w:rsidR="0085359F">
        <w:rPr>
          <w:b/>
          <w:i/>
          <w:noProof/>
          <w:sz w:val="28"/>
        </w:rPr>
        <w:t>0725</w:t>
      </w:r>
      <w:bookmarkEnd w:id="0"/>
    </w:p>
    <w:p w14:paraId="7CB45193" w14:textId="5E1BCDFC" w:rsidR="001E41F3" w:rsidRPr="000147EF" w:rsidRDefault="00BE0BCB" w:rsidP="00BE0BCB">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324277" w:rsidR="001E41F3" w:rsidRPr="000147EF" w:rsidRDefault="00E157AD" w:rsidP="00626EC0">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26EC0">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BCB5D5A" w:rsidR="001E41F3" w:rsidRPr="000147EF" w:rsidRDefault="00247C0D" w:rsidP="00F067BC">
            <w:pPr>
              <w:pStyle w:val="CRCoverPage"/>
              <w:spacing w:after="0"/>
              <w:rPr>
                <w:noProof/>
              </w:rPr>
            </w:pPr>
            <w:r>
              <w:rPr>
                <w:b/>
                <w:noProof/>
                <w:sz w:val="28"/>
              </w:rPr>
              <w:t>0</w:t>
            </w:r>
            <w:r w:rsidR="0085359F">
              <w:rPr>
                <w:b/>
                <w:noProof/>
                <w:sz w:val="28"/>
              </w:rPr>
              <w:t>848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61495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E0BCB">
              <w:rPr>
                <w:b/>
                <w:noProof/>
                <w:sz w:val="28"/>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0147EF" w14:paraId="31618834" w14:textId="77777777" w:rsidTr="00547111">
        <w:tc>
          <w:tcPr>
            <w:tcW w:w="9640" w:type="dxa"/>
          </w:tcPr>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3B67" w:rsidRPr="000147EF" w14:paraId="0A4FC959" w14:textId="77777777" w:rsidTr="008C55F1">
              <w:tc>
                <w:tcPr>
                  <w:tcW w:w="9640" w:type="dxa"/>
                  <w:gridSpan w:val="11"/>
                </w:tcPr>
                <w:p w14:paraId="5365FAB5" w14:textId="77777777" w:rsidR="003D3B67" w:rsidRPr="000147EF" w:rsidRDefault="003D3B67" w:rsidP="003D3B67">
                  <w:pPr>
                    <w:pStyle w:val="CRCoverPage"/>
                    <w:spacing w:after="0"/>
                    <w:rPr>
                      <w:noProof/>
                      <w:sz w:val="8"/>
                      <w:szCs w:val="8"/>
                    </w:rPr>
                  </w:pPr>
                </w:p>
              </w:tc>
            </w:tr>
            <w:tr w:rsidR="003D3B67" w:rsidRPr="000147EF" w14:paraId="6C218F7C" w14:textId="77777777" w:rsidTr="008C55F1">
              <w:tc>
                <w:tcPr>
                  <w:tcW w:w="1843" w:type="dxa"/>
                  <w:tcBorders>
                    <w:top w:val="single" w:sz="4" w:space="0" w:color="auto"/>
                    <w:left w:val="single" w:sz="4" w:space="0" w:color="auto"/>
                  </w:tcBorders>
                </w:tcPr>
                <w:p w14:paraId="31EC1BC6" w14:textId="77777777" w:rsidR="003D3B67" w:rsidRPr="000147EF" w:rsidRDefault="003D3B67" w:rsidP="003D3B67">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49F2367F" w14:textId="77777777" w:rsidR="003D3B67" w:rsidRPr="000147EF" w:rsidRDefault="003D3B67" w:rsidP="003D3B67">
                  <w:pPr>
                    <w:pStyle w:val="CRCoverPage"/>
                    <w:spacing w:after="0"/>
                    <w:ind w:left="100"/>
                  </w:pPr>
                  <w:r>
                    <w:rPr>
                      <w:rFonts w:hint="eastAsia"/>
                    </w:rPr>
                    <w:t>M</w:t>
                  </w:r>
                  <w:r>
                    <w:t>A PDU Session between 5GC and EPC</w:t>
                  </w:r>
                </w:p>
              </w:tc>
            </w:tr>
            <w:tr w:rsidR="003D3B67" w:rsidRPr="000147EF" w14:paraId="7C95C553" w14:textId="77777777" w:rsidTr="008C55F1">
              <w:tc>
                <w:tcPr>
                  <w:tcW w:w="1843" w:type="dxa"/>
                  <w:tcBorders>
                    <w:left w:val="single" w:sz="4" w:space="0" w:color="auto"/>
                  </w:tcBorders>
                </w:tcPr>
                <w:p w14:paraId="5E8A70B8" w14:textId="77777777" w:rsidR="003D3B67" w:rsidRPr="000147EF" w:rsidRDefault="003D3B67" w:rsidP="003D3B67">
                  <w:pPr>
                    <w:pStyle w:val="CRCoverPage"/>
                    <w:spacing w:after="0"/>
                    <w:rPr>
                      <w:b/>
                      <w:i/>
                      <w:noProof/>
                      <w:sz w:val="8"/>
                      <w:szCs w:val="8"/>
                    </w:rPr>
                  </w:pPr>
                </w:p>
              </w:tc>
              <w:tc>
                <w:tcPr>
                  <w:tcW w:w="7797" w:type="dxa"/>
                  <w:gridSpan w:val="10"/>
                  <w:tcBorders>
                    <w:right w:val="single" w:sz="4" w:space="0" w:color="auto"/>
                  </w:tcBorders>
                </w:tcPr>
                <w:p w14:paraId="0013399C" w14:textId="77777777" w:rsidR="003D3B67" w:rsidRPr="000147EF" w:rsidRDefault="003D3B67" w:rsidP="003D3B67">
                  <w:pPr>
                    <w:pStyle w:val="CRCoverPage"/>
                    <w:spacing w:after="0"/>
                    <w:rPr>
                      <w:noProof/>
                      <w:sz w:val="8"/>
                      <w:szCs w:val="8"/>
                    </w:rPr>
                  </w:pPr>
                </w:p>
              </w:tc>
            </w:tr>
            <w:tr w:rsidR="003D3B67" w:rsidRPr="000147EF" w14:paraId="366BE756" w14:textId="77777777" w:rsidTr="008C55F1">
              <w:tc>
                <w:tcPr>
                  <w:tcW w:w="1843" w:type="dxa"/>
                  <w:tcBorders>
                    <w:left w:val="single" w:sz="4" w:space="0" w:color="auto"/>
                  </w:tcBorders>
                </w:tcPr>
                <w:p w14:paraId="18BFEF14" w14:textId="77777777" w:rsidR="003D3B67" w:rsidRPr="000147EF" w:rsidRDefault="003D3B67" w:rsidP="003D3B67">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16437F00" w14:textId="4D57D522" w:rsidR="003D3B67" w:rsidRPr="000147EF" w:rsidRDefault="003D3B67" w:rsidP="003D3B67">
                  <w:pPr>
                    <w:pStyle w:val="CRCoverPage"/>
                    <w:spacing w:after="0"/>
                    <w:ind w:left="100"/>
                    <w:rPr>
                      <w:noProof/>
                      <w:lang w:val="en-US"/>
                    </w:rPr>
                  </w:pPr>
                  <w:fldSimple w:instr=" DOCPROPERTY  SourceIfWg  \* MERGEFORMAT ">
                    <w:r>
                      <w:t>Huawei</w:t>
                    </w:r>
                  </w:fldSimple>
                  <w:r w:rsidR="000E6CE8">
                    <w:t xml:space="preserve">, </w:t>
                  </w:r>
                  <w:proofErr w:type="spellStart"/>
                  <w:r w:rsidR="000E6CE8">
                    <w:t>HiSilicon</w:t>
                  </w:r>
                  <w:proofErr w:type="spellEnd"/>
                </w:p>
              </w:tc>
            </w:tr>
            <w:tr w:rsidR="003D3B67" w:rsidRPr="000147EF" w14:paraId="0A78399C" w14:textId="77777777" w:rsidTr="008C55F1">
              <w:tc>
                <w:tcPr>
                  <w:tcW w:w="1843" w:type="dxa"/>
                  <w:tcBorders>
                    <w:left w:val="single" w:sz="4" w:space="0" w:color="auto"/>
                  </w:tcBorders>
                </w:tcPr>
                <w:p w14:paraId="64969AE4" w14:textId="77777777" w:rsidR="003D3B67" w:rsidRPr="000147EF" w:rsidRDefault="003D3B67" w:rsidP="003D3B67">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00C11611" w14:textId="77777777" w:rsidR="003D3B67" w:rsidRPr="000147EF" w:rsidRDefault="0085359F" w:rsidP="003D3B67">
                  <w:pPr>
                    <w:pStyle w:val="CRCoverPage"/>
                    <w:spacing w:after="0"/>
                    <w:ind w:left="100"/>
                    <w:rPr>
                      <w:noProof/>
                    </w:rPr>
                  </w:pPr>
                  <w:r>
                    <w:fldChar w:fldCharType="begin"/>
                  </w:r>
                  <w:r>
                    <w:instrText xml:space="preserve"> DOCPROPERTY  SourceIfTsg  \* MERGEFORMAT </w:instrText>
                  </w:r>
                  <w:r>
                    <w:fldChar w:fldCharType="separate"/>
                  </w:r>
                  <w:r w:rsidR="003D3B67" w:rsidRPr="000147EF">
                    <w:t>SA2</w:t>
                  </w:r>
                  <w:r>
                    <w:fldChar w:fldCharType="end"/>
                  </w:r>
                </w:p>
              </w:tc>
            </w:tr>
            <w:tr w:rsidR="003D3B67" w:rsidRPr="000147EF" w14:paraId="6EF63919" w14:textId="77777777" w:rsidTr="008C55F1">
              <w:tc>
                <w:tcPr>
                  <w:tcW w:w="1843" w:type="dxa"/>
                  <w:tcBorders>
                    <w:left w:val="single" w:sz="4" w:space="0" w:color="auto"/>
                  </w:tcBorders>
                </w:tcPr>
                <w:p w14:paraId="4146C853" w14:textId="77777777" w:rsidR="003D3B67" w:rsidRPr="000147EF" w:rsidRDefault="003D3B67" w:rsidP="003D3B67">
                  <w:pPr>
                    <w:pStyle w:val="CRCoverPage"/>
                    <w:spacing w:after="0"/>
                    <w:rPr>
                      <w:b/>
                      <w:i/>
                      <w:noProof/>
                      <w:sz w:val="8"/>
                      <w:szCs w:val="8"/>
                    </w:rPr>
                  </w:pPr>
                </w:p>
              </w:tc>
              <w:tc>
                <w:tcPr>
                  <w:tcW w:w="7797" w:type="dxa"/>
                  <w:gridSpan w:val="10"/>
                  <w:tcBorders>
                    <w:right w:val="single" w:sz="4" w:space="0" w:color="auto"/>
                  </w:tcBorders>
                </w:tcPr>
                <w:p w14:paraId="537FF566" w14:textId="77777777" w:rsidR="003D3B67" w:rsidRPr="000147EF" w:rsidRDefault="003D3B67" w:rsidP="003D3B67">
                  <w:pPr>
                    <w:pStyle w:val="CRCoverPage"/>
                    <w:spacing w:after="0"/>
                    <w:rPr>
                      <w:noProof/>
                      <w:sz w:val="8"/>
                      <w:szCs w:val="8"/>
                    </w:rPr>
                  </w:pPr>
                </w:p>
              </w:tc>
            </w:tr>
            <w:tr w:rsidR="003D3B67" w14:paraId="3ADD2CE5" w14:textId="77777777" w:rsidTr="008C55F1">
              <w:tc>
                <w:tcPr>
                  <w:tcW w:w="1843" w:type="dxa"/>
                  <w:tcBorders>
                    <w:left w:val="single" w:sz="4" w:space="0" w:color="auto"/>
                  </w:tcBorders>
                </w:tcPr>
                <w:p w14:paraId="76F95543" w14:textId="77777777" w:rsidR="003D3B67" w:rsidRPr="000147EF" w:rsidRDefault="003D3B67" w:rsidP="003D3B67">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648DBCE" w14:textId="458CF08A" w:rsidR="003D3B67" w:rsidRPr="000147EF" w:rsidRDefault="003D3B67" w:rsidP="003D3B67">
                  <w:pPr>
                    <w:pStyle w:val="CRCoverPage"/>
                    <w:spacing w:after="0"/>
                    <w:ind w:left="100"/>
                    <w:rPr>
                      <w:noProof/>
                    </w:rPr>
                  </w:pPr>
                  <w:r>
                    <w:t>ATSSS</w:t>
                  </w:r>
                  <w:r w:rsidR="0085359F" w:rsidRPr="0085359F">
                    <w:t>_Ph3</w:t>
                  </w:r>
                </w:p>
              </w:tc>
              <w:tc>
                <w:tcPr>
                  <w:tcW w:w="567" w:type="dxa"/>
                  <w:tcBorders>
                    <w:left w:val="nil"/>
                  </w:tcBorders>
                </w:tcPr>
                <w:p w14:paraId="44256067" w14:textId="77777777" w:rsidR="003D3B67" w:rsidRPr="000147EF" w:rsidRDefault="003D3B67" w:rsidP="003D3B67">
                  <w:pPr>
                    <w:pStyle w:val="CRCoverPage"/>
                    <w:spacing w:after="0"/>
                    <w:ind w:right="100"/>
                    <w:rPr>
                      <w:noProof/>
                    </w:rPr>
                  </w:pPr>
                </w:p>
              </w:tc>
              <w:tc>
                <w:tcPr>
                  <w:tcW w:w="1417" w:type="dxa"/>
                  <w:gridSpan w:val="3"/>
                  <w:tcBorders>
                    <w:left w:val="nil"/>
                  </w:tcBorders>
                </w:tcPr>
                <w:p w14:paraId="68F01ED7" w14:textId="77777777" w:rsidR="003D3B67" w:rsidRPr="000147EF" w:rsidRDefault="003D3B67" w:rsidP="003D3B67">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EDC0CA0" w14:textId="07F3C314" w:rsidR="003D3B67" w:rsidRDefault="003D3B67" w:rsidP="003D3B67">
                  <w:pPr>
                    <w:pStyle w:val="CRCoverPage"/>
                    <w:spacing w:after="0"/>
                    <w:ind w:left="100"/>
                    <w:rPr>
                      <w:noProof/>
                    </w:rPr>
                  </w:pPr>
                  <w:r w:rsidRPr="000147EF">
                    <w:t>202</w:t>
                  </w:r>
                  <w:r w:rsidR="0085359F">
                    <w:t>3</w:t>
                  </w:r>
                  <w:r w:rsidRPr="000147EF">
                    <w:t>-</w:t>
                  </w:r>
                  <w:r w:rsidR="0085359F">
                    <w:t>01</w:t>
                  </w:r>
                  <w:r>
                    <w:t>-</w:t>
                  </w:r>
                  <w:r w:rsidR="0085359F">
                    <w:t>09</w:t>
                  </w:r>
                </w:p>
              </w:tc>
            </w:tr>
            <w:tr w:rsidR="003D3B67" w14:paraId="2B65A109" w14:textId="77777777" w:rsidTr="008C55F1">
              <w:tc>
                <w:tcPr>
                  <w:tcW w:w="1843" w:type="dxa"/>
                  <w:tcBorders>
                    <w:left w:val="single" w:sz="4" w:space="0" w:color="auto"/>
                  </w:tcBorders>
                </w:tcPr>
                <w:p w14:paraId="52100DB4" w14:textId="77777777" w:rsidR="003D3B67" w:rsidRDefault="003D3B67" w:rsidP="003D3B67">
                  <w:pPr>
                    <w:pStyle w:val="CRCoverPage"/>
                    <w:spacing w:after="0"/>
                    <w:rPr>
                      <w:b/>
                      <w:i/>
                      <w:noProof/>
                      <w:sz w:val="8"/>
                      <w:szCs w:val="8"/>
                    </w:rPr>
                  </w:pPr>
                </w:p>
              </w:tc>
              <w:tc>
                <w:tcPr>
                  <w:tcW w:w="1986" w:type="dxa"/>
                  <w:gridSpan w:val="4"/>
                </w:tcPr>
                <w:p w14:paraId="4CEA9B4A" w14:textId="77777777" w:rsidR="003D3B67" w:rsidRDefault="003D3B67" w:rsidP="003D3B67">
                  <w:pPr>
                    <w:pStyle w:val="CRCoverPage"/>
                    <w:spacing w:after="0"/>
                    <w:rPr>
                      <w:noProof/>
                      <w:sz w:val="8"/>
                      <w:szCs w:val="8"/>
                    </w:rPr>
                  </w:pPr>
                </w:p>
              </w:tc>
              <w:tc>
                <w:tcPr>
                  <w:tcW w:w="2267" w:type="dxa"/>
                  <w:gridSpan w:val="2"/>
                </w:tcPr>
                <w:p w14:paraId="5F544B1C" w14:textId="77777777" w:rsidR="003D3B67" w:rsidRDefault="003D3B67" w:rsidP="003D3B67">
                  <w:pPr>
                    <w:pStyle w:val="CRCoverPage"/>
                    <w:spacing w:after="0"/>
                    <w:rPr>
                      <w:noProof/>
                      <w:sz w:val="8"/>
                      <w:szCs w:val="8"/>
                    </w:rPr>
                  </w:pPr>
                </w:p>
              </w:tc>
              <w:tc>
                <w:tcPr>
                  <w:tcW w:w="1417" w:type="dxa"/>
                  <w:gridSpan w:val="3"/>
                </w:tcPr>
                <w:p w14:paraId="3FD25A39" w14:textId="77777777" w:rsidR="003D3B67" w:rsidRDefault="003D3B67" w:rsidP="003D3B67">
                  <w:pPr>
                    <w:pStyle w:val="CRCoverPage"/>
                    <w:spacing w:after="0"/>
                    <w:rPr>
                      <w:noProof/>
                      <w:sz w:val="8"/>
                      <w:szCs w:val="8"/>
                    </w:rPr>
                  </w:pPr>
                </w:p>
              </w:tc>
              <w:tc>
                <w:tcPr>
                  <w:tcW w:w="2127" w:type="dxa"/>
                  <w:tcBorders>
                    <w:right w:val="single" w:sz="4" w:space="0" w:color="auto"/>
                  </w:tcBorders>
                </w:tcPr>
                <w:p w14:paraId="03DC0983" w14:textId="77777777" w:rsidR="003D3B67" w:rsidRDefault="003D3B67" w:rsidP="003D3B67">
                  <w:pPr>
                    <w:pStyle w:val="CRCoverPage"/>
                    <w:spacing w:after="0"/>
                    <w:rPr>
                      <w:noProof/>
                      <w:sz w:val="8"/>
                      <w:szCs w:val="8"/>
                    </w:rPr>
                  </w:pPr>
                </w:p>
              </w:tc>
            </w:tr>
            <w:tr w:rsidR="003D3B67" w14:paraId="49E452AD" w14:textId="77777777" w:rsidTr="008C55F1">
              <w:trPr>
                <w:cantSplit/>
              </w:trPr>
              <w:tc>
                <w:tcPr>
                  <w:tcW w:w="1843" w:type="dxa"/>
                  <w:tcBorders>
                    <w:left w:val="single" w:sz="4" w:space="0" w:color="auto"/>
                  </w:tcBorders>
                </w:tcPr>
                <w:p w14:paraId="74DFA3D1" w14:textId="77777777" w:rsidR="003D3B67" w:rsidRPr="008D7B6B" w:rsidRDefault="003D3B67" w:rsidP="003D3B67">
                  <w:pPr>
                    <w:pStyle w:val="CRCoverPage"/>
                    <w:tabs>
                      <w:tab w:val="right" w:pos="1759"/>
                    </w:tabs>
                    <w:spacing w:after="0"/>
                    <w:rPr>
                      <w:b/>
                      <w:i/>
                      <w:noProof/>
                    </w:rPr>
                  </w:pPr>
                  <w:r w:rsidRPr="008D7B6B">
                    <w:rPr>
                      <w:b/>
                      <w:i/>
                      <w:noProof/>
                    </w:rPr>
                    <w:t>Category:</w:t>
                  </w:r>
                </w:p>
              </w:tc>
              <w:tc>
                <w:tcPr>
                  <w:tcW w:w="851" w:type="dxa"/>
                  <w:shd w:val="pct30" w:color="FFFF00" w:fill="auto"/>
                </w:tcPr>
                <w:p w14:paraId="429C890E" w14:textId="77777777" w:rsidR="003D3B67" w:rsidRPr="00B0336A" w:rsidRDefault="003D3B67" w:rsidP="003D3B67">
                  <w:pPr>
                    <w:pStyle w:val="CRCoverPage"/>
                    <w:spacing w:after="0"/>
                    <w:ind w:left="100" w:right="-609"/>
                    <w:rPr>
                      <w:b/>
                      <w:noProof/>
                    </w:rPr>
                  </w:pPr>
                  <w:r w:rsidRPr="00B0336A">
                    <w:rPr>
                      <w:b/>
                    </w:rPr>
                    <w:t>B</w:t>
                  </w:r>
                </w:p>
              </w:tc>
              <w:tc>
                <w:tcPr>
                  <w:tcW w:w="3402" w:type="dxa"/>
                  <w:gridSpan w:val="5"/>
                  <w:tcBorders>
                    <w:left w:val="nil"/>
                  </w:tcBorders>
                </w:tcPr>
                <w:p w14:paraId="0A42A8F1" w14:textId="77777777" w:rsidR="003D3B67" w:rsidRDefault="003D3B67" w:rsidP="003D3B67">
                  <w:pPr>
                    <w:pStyle w:val="CRCoverPage"/>
                    <w:spacing w:after="0"/>
                    <w:rPr>
                      <w:noProof/>
                    </w:rPr>
                  </w:pPr>
                </w:p>
              </w:tc>
              <w:tc>
                <w:tcPr>
                  <w:tcW w:w="1417" w:type="dxa"/>
                  <w:gridSpan w:val="3"/>
                  <w:tcBorders>
                    <w:left w:val="nil"/>
                  </w:tcBorders>
                </w:tcPr>
                <w:p w14:paraId="3A57EAA3" w14:textId="77777777" w:rsidR="003D3B67" w:rsidRDefault="003D3B67" w:rsidP="003D3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D134D2" w14:textId="77777777" w:rsidR="003D3B67" w:rsidRDefault="003D3B67" w:rsidP="003D3B67">
                  <w:pPr>
                    <w:pStyle w:val="CRCoverPage"/>
                    <w:spacing w:after="0"/>
                    <w:ind w:left="100"/>
                    <w:rPr>
                      <w:noProof/>
                    </w:rPr>
                  </w:pPr>
                  <w:r w:rsidRPr="000B354E">
                    <w:t>Rel-1</w:t>
                  </w:r>
                  <w:r>
                    <w:t>8</w:t>
                  </w:r>
                </w:p>
              </w:tc>
            </w:tr>
            <w:tr w:rsidR="003D3B67" w14:paraId="4904C0C8" w14:textId="77777777" w:rsidTr="008C55F1">
              <w:tc>
                <w:tcPr>
                  <w:tcW w:w="1843" w:type="dxa"/>
                  <w:tcBorders>
                    <w:left w:val="single" w:sz="4" w:space="0" w:color="auto"/>
                    <w:bottom w:val="single" w:sz="4" w:space="0" w:color="auto"/>
                  </w:tcBorders>
                </w:tcPr>
                <w:p w14:paraId="57449063" w14:textId="77777777" w:rsidR="003D3B67" w:rsidRDefault="003D3B67" w:rsidP="003D3B67">
                  <w:pPr>
                    <w:pStyle w:val="CRCoverPage"/>
                    <w:spacing w:after="0"/>
                    <w:rPr>
                      <w:b/>
                      <w:i/>
                      <w:noProof/>
                    </w:rPr>
                  </w:pPr>
                </w:p>
              </w:tc>
              <w:tc>
                <w:tcPr>
                  <w:tcW w:w="4677" w:type="dxa"/>
                  <w:gridSpan w:val="8"/>
                  <w:tcBorders>
                    <w:bottom w:val="single" w:sz="4" w:space="0" w:color="auto"/>
                  </w:tcBorders>
                </w:tcPr>
                <w:p w14:paraId="7C640220" w14:textId="77777777" w:rsidR="003D3B67" w:rsidRDefault="003D3B67" w:rsidP="003D3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6F80" w14:textId="77777777" w:rsidR="003D3B67" w:rsidRDefault="003D3B67" w:rsidP="003D3B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6C4E4E" w14:textId="77777777" w:rsidR="003D3B67" w:rsidRPr="007C2097" w:rsidRDefault="003D3B67" w:rsidP="003D3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D3B67" w14:paraId="0D987F86" w14:textId="77777777" w:rsidTr="008C55F1">
              <w:tc>
                <w:tcPr>
                  <w:tcW w:w="1843" w:type="dxa"/>
                </w:tcPr>
                <w:p w14:paraId="56648635" w14:textId="77777777" w:rsidR="003D3B67" w:rsidRDefault="003D3B67" w:rsidP="003D3B67">
                  <w:pPr>
                    <w:pStyle w:val="CRCoverPage"/>
                    <w:spacing w:after="0"/>
                    <w:rPr>
                      <w:b/>
                      <w:i/>
                      <w:noProof/>
                      <w:sz w:val="8"/>
                      <w:szCs w:val="8"/>
                    </w:rPr>
                  </w:pPr>
                </w:p>
              </w:tc>
              <w:tc>
                <w:tcPr>
                  <w:tcW w:w="7797" w:type="dxa"/>
                  <w:gridSpan w:val="10"/>
                </w:tcPr>
                <w:p w14:paraId="697D7904" w14:textId="77777777" w:rsidR="003D3B67" w:rsidRDefault="003D3B67" w:rsidP="003D3B67">
                  <w:pPr>
                    <w:pStyle w:val="CRCoverPage"/>
                    <w:spacing w:after="0"/>
                    <w:rPr>
                      <w:noProof/>
                      <w:sz w:val="8"/>
                      <w:szCs w:val="8"/>
                    </w:rPr>
                  </w:pPr>
                </w:p>
              </w:tc>
            </w:tr>
            <w:tr w:rsidR="003D3B67" w14:paraId="23DBFBED" w14:textId="77777777" w:rsidTr="008C55F1">
              <w:tc>
                <w:tcPr>
                  <w:tcW w:w="2694" w:type="dxa"/>
                  <w:gridSpan w:val="2"/>
                  <w:tcBorders>
                    <w:top w:val="single" w:sz="4" w:space="0" w:color="auto"/>
                    <w:left w:val="single" w:sz="4" w:space="0" w:color="auto"/>
                  </w:tcBorders>
                </w:tcPr>
                <w:p w14:paraId="2E60EED4" w14:textId="77777777" w:rsidR="003D3B67" w:rsidRDefault="003D3B67" w:rsidP="003D3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708DD" w14:textId="5FE48CBA" w:rsidR="003D3B67" w:rsidRPr="00175A6D" w:rsidRDefault="003D3B67" w:rsidP="003D3B67">
                  <w:pPr>
                    <w:pStyle w:val="af3"/>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s concluded in TR 23.700-53, MA PDU session will be supported </w:t>
                  </w:r>
                  <w:r w:rsidRPr="00FA5901">
                    <w:rPr>
                      <w:rFonts w:ascii="Arial" w:hAnsi="Arial" w:cs="Arial"/>
                      <w:lang w:val="en-US" w:eastAsia="zh-CN"/>
                    </w:rPr>
                    <w:t xml:space="preserve">with </w:t>
                  </w:r>
                  <w:r>
                    <w:rPr>
                      <w:rFonts w:ascii="Arial" w:hAnsi="Arial" w:cs="Arial"/>
                      <w:lang w:val="en-US" w:eastAsia="zh-CN"/>
                    </w:rPr>
                    <w:t xml:space="preserve">one </w:t>
                  </w:r>
                  <w:r w:rsidRPr="00FA5901">
                    <w:rPr>
                      <w:rFonts w:ascii="Arial" w:hAnsi="Arial" w:cs="Arial"/>
                      <w:lang w:val="en-US" w:eastAsia="zh-CN"/>
                    </w:rPr>
                    <w:t xml:space="preserve">3GPP access connected to 5GC and </w:t>
                  </w:r>
                  <w:r>
                    <w:rPr>
                      <w:rFonts w:ascii="Arial" w:hAnsi="Arial" w:cs="Arial"/>
                      <w:lang w:val="en-US" w:eastAsia="zh-CN"/>
                    </w:rPr>
                    <w:t xml:space="preserve">one </w:t>
                  </w:r>
                  <w:r w:rsidRPr="00FA5901">
                    <w:rPr>
                      <w:rFonts w:ascii="Arial" w:hAnsi="Arial" w:cs="Arial"/>
                      <w:lang w:val="en-US" w:eastAsia="zh-CN"/>
                    </w:rPr>
                    <w:t>non-3GPP access connected to EPC</w:t>
                  </w:r>
                  <w:r>
                    <w:rPr>
                      <w:rFonts w:ascii="Arial" w:hAnsi="Arial" w:cs="Arial"/>
                      <w:lang w:val="en-US" w:eastAsia="zh-CN"/>
                    </w:rPr>
                    <w:t>.</w:t>
                  </w:r>
                </w:p>
              </w:tc>
            </w:tr>
            <w:tr w:rsidR="003D3B67" w14:paraId="5289D773" w14:textId="77777777" w:rsidTr="008C55F1">
              <w:tc>
                <w:tcPr>
                  <w:tcW w:w="2694" w:type="dxa"/>
                  <w:gridSpan w:val="2"/>
                  <w:tcBorders>
                    <w:left w:val="single" w:sz="4" w:space="0" w:color="auto"/>
                  </w:tcBorders>
                </w:tcPr>
                <w:p w14:paraId="495C6D51" w14:textId="77777777" w:rsidR="003D3B67" w:rsidRDefault="003D3B67" w:rsidP="003D3B67">
                  <w:pPr>
                    <w:pStyle w:val="CRCoverPage"/>
                    <w:spacing w:after="0"/>
                    <w:rPr>
                      <w:b/>
                      <w:i/>
                      <w:noProof/>
                      <w:sz w:val="8"/>
                      <w:szCs w:val="8"/>
                    </w:rPr>
                  </w:pPr>
                </w:p>
              </w:tc>
              <w:tc>
                <w:tcPr>
                  <w:tcW w:w="6946" w:type="dxa"/>
                  <w:gridSpan w:val="9"/>
                  <w:tcBorders>
                    <w:right w:val="single" w:sz="4" w:space="0" w:color="auto"/>
                  </w:tcBorders>
                </w:tcPr>
                <w:p w14:paraId="79DA9B6F" w14:textId="77777777" w:rsidR="003D3B67" w:rsidRPr="00FF6E2C" w:rsidRDefault="003D3B67" w:rsidP="003D3B67">
                  <w:pPr>
                    <w:pStyle w:val="CRCoverPage"/>
                    <w:spacing w:after="0"/>
                    <w:rPr>
                      <w:noProof/>
                      <w:sz w:val="8"/>
                      <w:szCs w:val="8"/>
                    </w:rPr>
                  </w:pPr>
                </w:p>
              </w:tc>
            </w:tr>
            <w:tr w:rsidR="003D3B67" w14:paraId="105ECE91" w14:textId="77777777" w:rsidTr="008C55F1">
              <w:tc>
                <w:tcPr>
                  <w:tcW w:w="2694" w:type="dxa"/>
                  <w:gridSpan w:val="2"/>
                  <w:tcBorders>
                    <w:left w:val="single" w:sz="4" w:space="0" w:color="auto"/>
                  </w:tcBorders>
                </w:tcPr>
                <w:p w14:paraId="0D1B46CC" w14:textId="77777777" w:rsidR="003D3B67" w:rsidRDefault="003D3B67" w:rsidP="003D3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7C8CA" w14:textId="67867A06" w:rsidR="003D3B67" w:rsidRPr="00503934" w:rsidRDefault="003D3B67" w:rsidP="003D3B67">
                  <w:pPr>
                    <w:spacing w:before="60" w:after="0"/>
                    <w:rPr>
                      <w:rFonts w:ascii="Arial" w:hAnsi="Arial" w:cs="Arial"/>
                      <w:lang w:eastAsia="zh-CN"/>
                    </w:rPr>
                  </w:pPr>
                  <w:r>
                    <w:rPr>
                      <w:rFonts w:ascii="Arial" w:hAnsi="Arial" w:cs="Arial"/>
                      <w:lang w:eastAsia="zh-CN"/>
                    </w:rPr>
                    <w:t xml:space="preserve">Add the new case, i.e. MA PDU session with </w:t>
                  </w:r>
                  <w:r w:rsidRPr="0020675B">
                    <w:rPr>
                      <w:rFonts w:ascii="Arial" w:hAnsi="Arial" w:cs="Arial"/>
                      <w:lang w:eastAsia="zh-CN"/>
                    </w:rPr>
                    <w:t>on</w:t>
                  </w:r>
                  <w:r>
                    <w:rPr>
                      <w:rFonts w:ascii="Arial" w:hAnsi="Arial" w:cs="Arial"/>
                      <w:lang w:eastAsia="zh-CN"/>
                    </w:rPr>
                    <w:t>e</w:t>
                  </w:r>
                  <w:r w:rsidRPr="0020675B">
                    <w:rPr>
                      <w:rFonts w:ascii="Arial" w:hAnsi="Arial" w:cs="Arial"/>
                      <w:lang w:eastAsia="zh-CN"/>
                    </w:rPr>
                    <w:t xml:space="preserve"> 3GPP access connected to 5GC and </w:t>
                  </w:r>
                  <w:r>
                    <w:rPr>
                      <w:rFonts w:ascii="Arial" w:hAnsi="Arial" w:cs="Arial"/>
                      <w:lang w:eastAsia="zh-CN"/>
                    </w:rPr>
                    <w:t xml:space="preserve">one </w:t>
                  </w:r>
                  <w:r w:rsidRPr="0020675B">
                    <w:rPr>
                      <w:rFonts w:ascii="Arial" w:hAnsi="Arial" w:cs="Arial"/>
                      <w:lang w:eastAsia="zh-CN"/>
                    </w:rPr>
                    <w:t>non-3GPP access connected to EPC</w:t>
                  </w:r>
                  <w:r>
                    <w:rPr>
                      <w:rFonts w:ascii="Arial" w:hAnsi="Arial" w:cs="Arial"/>
                      <w:lang w:eastAsia="zh-CN"/>
                    </w:rPr>
                    <w:t>.</w:t>
                  </w:r>
                </w:p>
              </w:tc>
            </w:tr>
            <w:tr w:rsidR="003D3B67" w14:paraId="56DD5B95" w14:textId="77777777" w:rsidTr="008C55F1">
              <w:tc>
                <w:tcPr>
                  <w:tcW w:w="2694" w:type="dxa"/>
                  <w:gridSpan w:val="2"/>
                  <w:tcBorders>
                    <w:left w:val="single" w:sz="4" w:space="0" w:color="auto"/>
                  </w:tcBorders>
                </w:tcPr>
                <w:p w14:paraId="20275AB5" w14:textId="77777777" w:rsidR="003D3B67" w:rsidRDefault="003D3B67" w:rsidP="003D3B67">
                  <w:pPr>
                    <w:pStyle w:val="CRCoverPage"/>
                    <w:spacing w:after="0"/>
                    <w:rPr>
                      <w:b/>
                      <w:i/>
                      <w:noProof/>
                      <w:sz w:val="8"/>
                      <w:szCs w:val="8"/>
                    </w:rPr>
                  </w:pPr>
                </w:p>
              </w:tc>
              <w:tc>
                <w:tcPr>
                  <w:tcW w:w="6946" w:type="dxa"/>
                  <w:gridSpan w:val="9"/>
                  <w:tcBorders>
                    <w:right w:val="single" w:sz="4" w:space="0" w:color="auto"/>
                  </w:tcBorders>
                </w:tcPr>
                <w:p w14:paraId="20CF96EA" w14:textId="77777777" w:rsidR="003D3B67" w:rsidRDefault="003D3B67" w:rsidP="003D3B67">
                  <w:pPr>
                    <w:pStyle w:val="CRCoverPage"/>
                    <w:spacing w:after="0"/>
                    <w:rPr>
                      <w:noProof/>
                      <w:sz w:val="8"/>
                      <w:szCs w:val="8"/>
                    </w:rPr>
                  </w:pPr>
                </w:p>
              </w:tc>
            </w:tr>
            <w:tr w:rsidR="003D3B67" w14:paraId="51815BF3" w14:textId="77777777" w:rsidTr="008C55F1">
              <w:tc>
                <w:tcPr>
                  <w:tcW w:w="2694" w:type="dxa"/>
                  <w:gridSpan w:val="2"/>
                  <w:tcBorders>
                    <w:left w:val="single" w:sz="4" w:space="0" w:color="auto"/>
                    <w:bottom w:val="single" w:sz="4" w:space="0" w:color="auto"/>
                  </w:tcBorders>
                </w:tcPr>
                <w:p w14:paraId="050F5566" w14:textId="77777777" w:rsidR="003D3B67" w:rsidRDefault="003D3B67" w:rsidP="003D3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D9B" w14:textId="111F06A4" w:rsidR="003D3B67" w:rsidRDefault="003D3B67" w:rsidP="003D3B67">
                  <w:pPr>
                    <w:pStyle w:val="CRCoverPage"/>
                    <w:spacing w:after="0"/>
                    <w:rPr>
                      <w:noProof/>
                      <w:lang w:eastAsia="zh-CN"/>
                    </w:rPr>
                  </w:pPr>
                  <w:r>
                    <w:rPr>
                      <w:noProof/>
                      <w:lang w:eastAsia="zh-CN"/>
                    </w:rPr>
                    <w:t xml:space="preserve">The ATSSS feature cannot be applied on MA PDU session with one </w:t>
                  </w:r>
                  <w:r w:rsidRPr="00FA5901">
                    <w:rPr>
                      <w:rFonts w:cs="Arial"/>
                      <w:lang w:val="en-US" w:eastAsia="zh-CN"/>
                    </w:rPr>
                    <w:t xml:space="preserve">3GPP access connected to 5GC and </w:t>
                  </w:r>
                  <w:r>
                    <w:rPr>
                      <w:rFonts w:cs="Arial"/>
                      <w:lang w:val="en-US" w:eastAsia="zh-CN"/>
                    </w:rPr>
                    <w:t xml:space="preserve">one </w:t>
                  </w:r>
                  <w:r w:rsidRPr="00FA5901">
                    <w:rPr>
                      <w:rFonts w:cs="Arial"/>
                      <w:lang w:val="en-US" w:eastAsia="zh-CN"/>
                    </w:rPr>
                    <w:t>non-3GPP access connected to EPC</w:t>
                  </w:r>
                  <w:r>
                    <w:rPr>
                      <w:rFonts w:cs="Arial"/>
                      <w:lang w:val="en-US" w:eastAsia="zh-CN"/>
                    </w:rPr>
                    <w:t>.</w:t>
                  </w:r>
                </w:p>
              </w:tc>
            </w:tr>
            <w:tr w:rsidR="003D3B67" w14:paraId="5806BA19" w14:textId="77777777" w:rsidTr="008C55F1">
              <w:tc>
                <w:tcPr>
                  <w:tcW w:w="2694" w:type="dxa"/>
                  <w:gridSpan w:val="2"/>
                </w:tcPr>
                <w:p w14:paraId="6AB14E8B" w14:textId="77777777" w:rsidR="003D3B67" w:rsidRDefault="003D3B67" w:rsidP="003D3B67">
                  <w:pPr>
                    <w:pStyle w:val="CRCoverPage"/>
                    <w:spacing w:after="0"/>
                    <w:rPr>
                      <w:b/>
                      <w:i/>
                      <w:noProof/>
                      <w:sz w:val="8"/>
                      <w:szCs w:val="8"/>
                    </w:rPr>
                  </w:pPr>
                </w:p>
              </w:tc>
              <w:tc>
                <w:tcPr>
                  <w:tcW w:w="6946" w:type="dxa"/>
                  <w:gridSpan w:val="9"/>
                </w:tcPr>
                <w:p w14:paraId="2F1F1F76" w14:textId="77777777" w:rsidR="003D3B67" w:rsidRDefault="003D3B67" w:rsidP="003D3B67">
                  <w:pPr>
                    <w:pStyle w:val="CRCoverPage"/>
                    <w:spacing w:after="0"/>
                    <w:rPr>
                      <w:noProof/>
                      <w:sz w:val="8"/>
                      <w:szCs w:val="8"/>
                    </w:rPr>
                  </w:pPr>
                </w:p>
              </w:tc>
            </w:tr>
            <w:tr w:rsidR="003D3B67" w14:paraId="3895FE7C" w14:textId="77777777" w:rsidTr="008C55F1">
              <w:tc>
                <w:tcPr>
                  <w:tcW w:w="2694" w:type="dxa"/>
                  <w:gridSpan w:val="2"/>
                  <w:tcBorders>
                    <w:top w:val="single" w:sz="4" w:space="0" w:color="auto"/>
                    <w:left w:val="single" w:sz="4" w:space="0" w:color="auto"/>
                  </w:tcBorders>
                </w:tcPr>
                <w:p w14:paraId="151E2ED2" w14:textId="77777777" w:rsidR="003D3B67" w:rsidRDefault="003D3B67" w:rsidP="003D3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6EAAE" w14:textId="2CE0283B" w:rsidR="003D3B67" w:rsidRDefault="003D3B67" w:rsidP="003D3B67">
                  <w:pPr>
                    <w:pStyle w:val="CRCoverPage"/>
                    <w:spacing w:after="0"/>
                    <w:rPr>
                      <w:noProof/>
                    </w:rPr>
                  </w:pPr>
                  <w:r w:rsidRPr="00140E21">
                    <w:rPr>
                      <w:lang w:eastAsia="zh-CN"/>
                    </w:rPr>
                    <w:t xml:space="preserve"> </w:t>
                  </w:r>
                  <w:r w:rsidRPr="003D4ABF">
                    <w:t>6.1.3.20</w:t>
                  </w:r>
                </w:p>
              </w:tc>
            </w:tr>
            <w:tr w:rsidR="003D3B67" w14:paraId="5EFC98B3" w14:textId="77777777" w:rsidTr="008C55F1">
              <w:tc>
                <w:tcPr>
                  <w:tcW w:w="2694" w:type="dxa"/>
                  <w:gridSpan w:val="2"/>
                  <w:tcBorders>
                    <w:left w:val="single" w:sz="4" w:space="0" w:color="auto"/>
                  </w:tcBorders>
                </w:tcPr>
                <w:p w14:paraId="6D50BCC0" w14:textId="77777777" w:rsidR="003D3B67" w:rsidRDefault="003D3B67" w:rsidP="003D3B67">
                  <w:pPr>
                    <w:pStyle w:val="CRCoverPage"/>
                    <w:spacing w:after="0"/>
                    <w:rPr>
                      <w:b/>
                      <w:i/>
                      <w:noProof/>
                      <w:sz w:val="8"/>
                      <w:szCs w:val="8"/>
                    </w:rPr>
                  </w:pPr>
                </w:p>
              </w:tc>
              <w:tc>
                <w:tcPr>
                  <w:tcW w:w="6946" w:type="dxa"/>
                  <w:gridSpan w:val="9"/>
                  <w:tcBorders>
                    <w:right w:val="single" w:sz="4" w:space="0" w:color="auto"/>
                  </w:tcBorders>
                </w:tcPr>
                <w:p w14:paraId="4D660C8F" w14:textId="77777777" w:rsidR="003D3B67" w:rsidRDefault="003D3B67" w:rsidP="003D3B67">
                  <w:pPr>
                    <w:pStyle w:val="CRCoverPage"/>
                    <w:spacing w:after="0"/>
                    <w:rPr>
                      <w:noProof/>
                      <w:sz w:val="8"/>
                      <w:szCs w:val="8"/>
                    </w:rPr>
                  </w:pPr>
                </w:p>
              </w:tc>
            </w:tr>
            <w:tr w:rsidR="003D3B67" w14:paraId="1F86101D" w14:textId="77777777" w:rsidTr="008C55F1">
              <w:tc>
                <w:tcPr>
                  <w:tcW w:w="2694" w:type="dxa"/>
                  <w:gridSpan w:val="2"/>
                  <w:tcBorders>
                    <w:left w:val="single" w:sz="4" w:space="0" w:color="auto"/>
                  </w:tcBorders>
                </w:tcPr>
                <w:p w14:paraId="1B7AE133" w14:textId="77777777" w:rsidR="003D3B67" w:rsidRDefault="003D3B67" w:rsidP="003D3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E10A8" w14:textId="77777777" w:rsidR="003D3B67" w:rsidRDefault="003D3B67" w:rsidP="003D3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1E08A" w14:textId="77777777" w:rsidR="003D3B67" w:rsidRDefault="003D3B67" w:rsidP="003D3B67">
                  <w:pPr>
                    <w:pStyle w:val="CRCoverPage"/>
                    <w:spacing w:after="0"/>
                    <w:jc w:val="center"/>
                    <w:rPr>
                      <w:b/>
                      <w:caps/>
                      <w:noProof/>
                    </w:rPr>
                  </w:pPr>
                  <w:r>
                    <w:rPr>
                      <w:b/>
                      <w:caps/>
                      <w:noProof/>
                    </w:rPr>
                    <w:t>N</w:t>
                  </w:r>
                </w:p>
              </w:tc>
              <w:tc>
                <w:tcPr>
                  <w:tcW w:w="2977" w:type="dxa"/>
                  <w:gridSpan w:val="4"/>
                </w:tcPr>
                <w:p w14:paraId="4BBFCA00" w14:textId="77777777" w:rsidR="003D3B67" w:rsidRDefault="003D3B67" w:rsidP="003D3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540DD" w14:textId="77777777" w:rsidR="003D3B67" w:rsidRDefault="003D3B67" w:rsidP="003D3B67">
                  <w:pPr>
                    <w:pStyle w:val="CRCoverPage"/>
                    <w:spacing w:after="0"/>
                    <w:ind w:left="99"/>
                    <w:rPr>
                      <w:noProof/>
                    </w:rPr>
                  </w:pPr>
                </w:p>
              </w:tc>
            </w:tr>
            <w:tr w:rsidR="003D3B67" w14:paraId="3C2C0118" w14:textId="77777777" w:rsidTr="008C55F1">
              <w:tc>
                <w:tcPr>
                  <w:tcW w:w="2694" w:type="dxa"/>
                  <w:gridSpan w:val="2"/>
                  <w:tcBorders>
                    <w:left w:val="single" w:sz="4" w:space="0" w:color="auto"/>
                  </w:tcBorders>
                </w:tcPr>
                <w:p w14:paraId="7524FA5B" w14:textId="77777777" w:rsidR="003D3B67" w:rsidRDefault="003D3B67" w:rsidP="003D3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5C63" w14:textId="77777777" w:rsidR="003D3B67" w:rsidRDefault="003D3B67" w:rsidP="003D3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0806" w14:textId="77777777" w:rsidR="003D3B67" w:rsidRDefault="003D3B67" w:rsidP="003D3B67">
                  <w:pPr>
                    <w:pStyle w:val="CRCoverPage"/>
                    <w:spacing w:after="0"/>
                    <w:jc w:val="center"/>
                    <w:rPr>
                      <w:b/>
                      <w:caps/>
                      <w:noProof/>
                    </w:rPr>
                  </w:pPr>
                  <w:r>
                    <w:rPr>
                      <w:b/>
                      <w:caps/>
                      <w:noProof/>
                    </w:rPr>
                    <w:t>X</w:t>
                  </w:r>
                </w:p>
              </w:tc>
              <w:tc>
                <w:tcPr>
                  <w:tcW w:w="2977" w:type="dxa"/>
                  <w:gridSpan w:val="4"/>
                </w:tcPr>
                <w:p w14:paraId="1DFEA1A7" w14:textId="77777777" w:rsidR="003D3B67" w:rsidRDefault="003D3B67" w:rsidP="003D3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8C447B" w14:textId="77777777" w:rsidR="003D3B67" w:rsidRDefault="003D3B67" w:rsidP="003D3B67">
                  <w:pPr>
                    <w:pStyle w:val="CRCoverPage"/>
                    <w:spacing w:after="0"/>
                    <w:ind w:left="99"/>
                    <w:rPr>
                      <w:noProof/>
                    </w:rPr>
                  </w:pPr>
                  <w:r>
                    <w:rPr>
                      <w:noProof/>
                    </w:rPr>
                    <w:t>TS/TR ... CR ...</w:t>
                  </w:r>
                </w:p>
              </w:tc>
            </w:tr>
            <w:tr w:rsidR="003D3B67" w14:paraId="1D73FB3C" w14:textId="77777777" w:rsidTr="008C55F1">
              <w:tc>
                <w:tcPr>
                  <w:tcW w:w="2694" w:type="dxa"/>
                  <w:gridSpan w:val="2"/>
                  <w:tcBorders>
                    <w:left w:val="single" w:sz="4" w:space="0" w:color="auto"/>
                  </w:tcBorders>
                </w:tcPr>
                <w:p w14:paraId="7F32CA76" w14:textId="77777777" w:rsidR="003D3B67" w:rsidRDefault="003D3B67" w:rsidP="003D3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FB6A" w14:textId="77777777" w:rsidR="003D3B67" w:rsidRDefault="003D3B67" w:rsidP="003D3B6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F6BD" w14:textId="77777777" w:rsidR="003D3B67" w:rsidRDefault="003D3B67" w:rsidP="003D3B67">
                  <w:pPr>
                    <w:pStyle w:val="CRCoverPage"/>
                    <w:spacing w:after="0"/>
                    <w:jc w:val="center"/>
                    <w:rPr>
                      <w:b/>
                      <w:caps/>
                      <w:noProof/>
                    </w:rPr>
                  </w:pPr>
                  <w:r>
                    <w:rPr>
                      <w:b/>
                      <w:caps/>
                      <w:noProof/>
                    </w:rPr>
                    <w:t>X</w:t>
                  </w:r>
                </w:p>
              </w:tc>
              <w:tc>
                <w:tcPr>
                  <w:tcW w:w="2977" w:type="dxa"/>
                  <w:gridSpan w:val="4"/>
                </w:tcPr>
                <w:p w14:paraId="6AF07358" w14:textId="77777777" w:rsidR="003D3B67" w:rsidRDefault="003D3B67" w:rsidP="003D3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5EA23" w14:textId="77777777" w:rsidR="003D3B67" w:rsidRDefault="003D3B67" w:rsidP="003D3B67">
                  <w:pPr>
                    <w:pStyle w:val="CRCoverPage"/>
                    <w:spacing w:after="0"/>
                    <w:ind w:left="99"/>
                    <w:rPr>
                      <w:noProof/>
                    </w:rPr>
                  </w:pPr>
                  <w:r>
                    <w:rPr>
                      <w:noProof/>
                    </w:rPr>
                    <w:t>TS/TR ... CR ...</w:t>
                  </w:r>
                </w:p>
              </w:tc>
            </w:tr>
            <w:tr w:rsidR="003D3B67" w14:paraId="5DA13F8C" w14:textId="77777777" w:rsidTr="008C55F1">
              <w:tc>
                <w:tcPr>
                  <w:tcW w:w="2694" w:type="dxa"/>
                  <w:gridSpan w:val="2"/>
                  <w:tcBorders>
                    <w:left w:val="single" w:sz="4" w:space="0" w:color="auto"/>
                  </w:tcBorders>
                </w:tcPr>
                <w:p w14:paraId="057A0152" w14:textId="77777777" w:rsidR="003D3B67" w:rsidRDefault="003D3B67" w:rsidP="003D3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15612" w14:textId="77777777" w:rsidR="003D3B67" w:rsidRDefault="003D3B67" w:rsidP="003D3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FBB9E" w14:textId="77777777" w:rsidR="003D3B67" w:rsidRDefault="003D3B67" w:rsidP="003D3B67">
                  <w:pPr>
                    <w:pStyle w:val="CRCoverPage"/>
                    <w:spacing w:after="0"/>
                    <w:jc w:val="center"/>
                    <w:rPr>
                      <w:b/>
                      <w:caps/>
                      <w:noProof/>
                    </w:rPr>
                  </w:pPr>
                  <w:r>
                    <w:rPr>
                      <w:b/>
                      <w:caps/>
                      <w:noProof/>
                    </w:rPr>
                    <w:t>x</w:t>
                  </w:r>
                </w:p>
              </w:tc>
              <w:tc>
                <w:tcPr>
                  <w:tcW w:w="2977" w:type="dxa"/>
                  <w:gridSpan w:val="4"/>
                </w:tcPr>
                <w:p w14:paraId="78ED7662" w14:textId="77777777" w:rsidR="003D3B67" w:rsidRDefault="003D3B67" w:rsidP="003D3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39393" w14:textId="77777777" w:rsidR="003D3B67" w:rsidRDefault="003D3B67" w:rsidP="003D3B67">
                  <w:pPr>
                    <w:pStyle w:val="CRCoverPage"/>
                    <w:spacing w:after="0"/>
                    <w:ind w:left="99"/>
                    <w:rPr>
                      <w:noProof/>
                    </w:rPr>
                  </w:pPr>
                  <w:r>
                    <w:rPr>
                      <w:noProof/>
                    </w:rPr>
                    <w:t>TS/TR ... CR ...</w:t>
                  </w:r>
                </w:p>
              </w:tc>
            </w:tr>
            <w:tr w:rsidR="003D3B67" w14:paraId="1F49BD4B" w14:textId="77777777" w:rsidTr="008C55F1">
              <w:tc>
                <w:tcPr>
                  <w:tcW w:w="2694" w:type="dxa"/>
                  <w:gridSpan w:val="2"/>
                  <w:tcBorders>
                    <w:left w:val="single" w:sz="4" w:space="0" w:color="auto"/>
                  </w:tcBorders>
                </w:tcPr>
                <w:p w14:paraId="0E0FD333" w14:textId="77777777" w:rsidR="003D3B67" w:rsidRDefault="003D3B67" w:rsidP="003D3B67">
                  <w:pPr>
                    <w:pStyle w:val="CRCoverPage"/>
                    <w:spacing w:after="0"/>
                    <w:rPr>
                      <w:b/>
                      <w:i/>
                      <w:noProof/>
                    </w:rPr>
                  </w:pPr>
                </w:p>
              </w:tc>
              <w:tc>
                <w:tcPr>
                  <w:tcW w:w="6946" w:type="dxa"/>
                  <w:gridSpan w:val="9"/>
                  <w:tcBorders>
                    <w:right w:val="single" w:sz="4" w:space="0" w:color="auto"/>
                  </w:tcBorders>
                </w:tcPr>
                <w:p w14:paraId="1026103D" w14:textId="77777777" w:rsidR="003D3B67" w:rsidRDefault="003D3B67" w:rsidP="003D3B67">
                  <w:pPr>
                    <w:pStyle w:val="CRCoverPage"/>
                    <w:spacing w:after="0"/>
                    <w:rPr>
                      <w:noProof/>
                    </w:rPr>
                  </w:pPr>
                </w:p>
              </w:tc>
            </w:tr>
            <w:tr w:rsidR="003D3B67" w14:paraId="06146489" w14:textId="77777777" w:rsidTr="008C55F1">
              <w:tc>
                <w:tcPr>
                  <w:tcW w:w="2694" w:type="dxa"/>
                  <w:gridSpan w:val="2"/>
                  <w:tcBorders>
                    <w:left w:val="single" w:sz="4" w:space="0" w:color="auto"/>
                    <w:bottom w:val="single" w:sz="4" w:space="0" w:color="auto"/>
                  </w:tcBorders>
                </w:tcPr>
                <w:p w14:paraId="6AEFA482" w14:textId="77777777" w:rsidR="003D3B67" w:rsidRDefault="003D3B67" w:rsidP="003D3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70D43" w14:textId="77777777" w:rsidR="003D3B67" w:rsidRDefault="003D3B67" w:rsidP="003D3B67">
                  <w:pPr>
                    <w:pStyle w:val="CRCoverPage"/>
                    <w:spacing w:after="0"/>
                    <w:ind w:left="100"/>
                    <w:rPr>
                      <w:noProof/>
                    </w:rPr>
                  </w:pPr>
                </w:p>
              </w:tc>
            </w:tr>
            <w:tr w:rsidR="003D3B67" w:rsidRPr="008863B9" w14:paraId="06ED6436" w14:textId="77777777" w:rsidTr="008C55F1">
              <w:tc>
                <w:tcPr>
                  <w:tcW w:w="2694" w:type="dxa"/>
                  <w:gridSpan w:val="2"/>
                  <w:tcBorders>
                    <w:top w:val="single" w:sz="4" w:space="0" w:color="auto"/>
                    <w:bottom w:val="single" w:sz="4" w:space="0" w:color="auto"/>
                  </w:tcBorders>
                </w:tcPr>
                <w:p w14:paraId="5761A127" w14:textId="77777777" w:rsidR="003D3B67" w:rsidRPr="008863B9" w:rsidRDefault="003D3B67" w:rsidP="003D3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036A6" w14:textId="77777777" w:rsidR="003D3B67" w:rsidRPr="008863B9" w:rsidRDefault="003D3B67" w:rsidP="003D3B67">
                  <w:pPr>
                    <w:pStyle w:val="CRCoverPage"/>
                    <w:spacing w:after="0"/>
                    <w:ind w:left="100"/>
                    <w:rPr>
                      <w:noProof/>
                      <w:sz w:val="8"/>
                      <w:szCs w:val="8"/>
                    </w:rPr>
                  </w:pPr>
                </w:p>
              </w:tc>
            </w:tr>
            <w:tr w:rsidR="003D3B67" w14:paraId="5B2A4CF8" w14:textId="77777777" w:rsidTr="008C55F1">
              <w:tc>
                <w:tcPr>
                  <w:tcW w:w="2694" w:type="dxa"/>
                  <w:gridSpan w:val="2"/>
                  <w:tcBorders>
                    <w:top w:val="single" w:sz="4" w:space="0" w:color="auto"/>
                    <w:left w:val="single" w:sz="4" w:space="0" w:color="auto"/>
                    <w:bottom w:val="single" w:sz="4" w:space="0" w:color="auto"/>
                  </w:tcBorders>
                </w:tcPr>
                <w:p w14:paraId="5C2A204A" w14:textId="77777777" w:rsidR="003D3B67" w:rsidRDefault="003D3B67" w:rsidP="003D3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AB52" w14:textId="77777777" w:rsidR="003D3B67" w:rsidRDefault="003D3B67" w:rsidP="003D3B67">
                  <w:pPr>
                    <w:pStyle w:val="CRCoverPage"/>
                    <w:spacing w:after="0"/>
                    <w:ind w:left="100"/>
                    <w:rPr>
                      <w:noProof/>
                    </w:rPr>
                  </w:pPr>
                </w:p>
              </w:tc>
            </w:tr>
          </w:tbl>
          <w:p w14:paraId="15BB7436" w14:textId="77777777" w:rsidR="001E41F3" w:rsidRDefault="001E41F3">
            <w:pPr>
              <w:pStyle w:val="CRCoverPage"/>
              <w:spacing w:after="0"/>
              <w:rPr>
                <w:noProof/>
                <w:sz w:val="8"/>
                <w:szCs w:val="8"/>
              </w:rPr>
            </w:pPr>
          </w:p>
          <w:p w14:paraId="55477508" w14:textId="0E3B5869" w:rsidR="003D3B67" w:rsidRPr="000147EF" w:rsidRDefault="003D3B67">
            <w:pPr>
              <w:pStyle w:val="CRCoverPage"/>
              <w:spacing w:after="0"/>
              <w:rPr>
                <w:noProof/>
                <w:sz w:val="8"/>
                <w:szCs w:val="8"/>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15E01C2" w14:textId="77777777" w:rsidR="0032561B" w:rsidRPr="003D4ABF" w:rsidRDefault="0032561B" w:rsidP="0032561B">
      <w:pPr>
        <w:pStyle w:val="4"/>
      </w:pPr>
      <w:bookmarkStart w:id="9" w:name="_Toc122504162"/>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14671193"/>
      <w:bookmarkEnd w:id="2"/>
      <w:bookmarkEnd w:id="3"/>
      <w:bookmarkEnd w:id="4"/>
      <w:bookmarkEnd w:id="5"/>
      <w:bookmarkEnd w:id="6"/>
      <w:bookmarkEnd w:id="7"/>
      <w:bookmarkEnd w:id="8"/>
      <w:r w:rsidRPr="003D4ABF">
        <w:t>6.1.3.20</w:t>
      </w:r>
      <w:r w:rsidRPr="003D4ABF">
        <w:tab/>
        <w:t>Access Traffic Steering, Switching and Splitting</w:t>
      </w:r>
      <w:bookmarkEnd w:id="9"/>
    </w:p>
    <w:p w14:paraId="0E761F0F" w14:textId="77777777" w:rsidR="0032561B" w:rsidRPr="003D4ABF" w:rsidRDefault="0032561B" w:rsidP="0032561B">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4924309" w14:textId="6C8D1CD9" w:rsidR="0032561B" w:rsidRPr="003D4ABF" w:rsidRDefault="0032561B" w:rsidP="0032561B">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ins w:id="18" w:author="HuaweiUser1" w:date="2022-12-09T17:27:00Z">
        <w:r>
          <w:t>, or</w:t>
        </w:r>
      </w:ins>
      <w:ins w:id="19" w:author="HuaweiUser1" w:date="2022-12-09T17:46:00Z">
        <w:r>
          <w:t xml:space="preserve"> </w:t>
        </w:r>
        <w:r w:rsidRPr="003D4ABF">
          <w:t xml:space="preserve">one 3GPP access network in </w:t>
        </w:r>
        <w:r>
          <w:t xml:space="preserve">5GC </w:t>
        </w:r>
        <w:r w:rsidRPr="003D4ABF">
          <w:t>and one non-3GPP access network in</w:t>
        </w:r>
        <w:r>
          <w:t xml:space="preserve"> EPC</w:t>
        </w:r>
      </w:ins>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ins w:id="20" w:author="HuaweiUser1" w:date="2022-12-09T17:46:00Z">
        <w:r>
          <w:t>, or</w:t>
        </w:r>
        <w:r w:rsidRPr="003D4ABF">
          <w:t xml:space="preserve"> </w:t>
        </w:r>
        <w:r>
          <w:t xml:space="preserve">with </w:t>
        </w:r>
        <w:r w:rsidRPr="003D4ABF">
          <w:t xml:space="preserve">user-plane resources on 3GPP access network connected to 5GC and non-3GPP access connected to </w:t>
        </w:r>
        <w:r>
          <w:t>EPC</w:t>
        </w:r>
      </w:ins>
      <w:r w:rsidRPr="003D4ABF">
        <w:t>.</w:t>
      </w:r>
    </w:p>
    <w:p w14:paraId="5A22ABA3" w14:textId="77777777" w:rsidR="0032561B" w:rsidRPr="003D4ABF" w:rsidRDefault="0032561B" w:rsidP="0032561B">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7F1F7C01" w14:textId="77777777" w:rsidR="0032561B" w:rsidRPr="003D4ABF" w:rsidRDefault="0032561B" w:rsidP="0032561B">
      <w:r w:rsidRPr="003D4ABF">
        <w:t>The PCF control of Access Traffic Steering, Switching and Splitting for a detected service data flow (SDF) is enabled by including Multi-Access PDU (MA PDU) Session Control information in the PCC rule. This allows the PCF to control:</w:t>
      </w:r>
    </w:p>
    <w:p w14:paraId="75E532DD" w14:textId="77777777" w:rsidR="0032561B" w:rsidRPr="003D4ABF" w:rsidRDefault="0032561B" w:rsidP="0032561B">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4DD35E7" w14:textId="77777777" w:rsidR="0032561B" w:rsidRPr="003D4ABF" w:rsidRDefault="0032561B" w:rsidP="0032561B">
      <w:pPr>
        <w:pStyle w:val="B1"/>
      </w:pPr>
      <w:r w:rsidRPr="003D4ABF">
        <w:t>-</w:t>
      </w:r>
      <w:r w:rsidRPr="003D4ABF">
        <w:tab/>
        <w:t>The Steering Functionality that is used for the detected SDF, e.g. the MPTCP functionality or the ATSSS-LL functionality defined in TS</w:t>
      </w:r>
      <w:r>
        <w:t> </w:t>
      </w:r>
      <w:r w:rsidRPr="003D4ABF">
        <w:t>23.501</w:t>
      </w:r>
      <w:r>
        <w:t> </w:t>
      </w:r>
      <w:r w:rsidRPr="003D4ABF">
        <w:t>[2].</w:t>
      </w:r>
    </w:p>
    <w:p w14:paraId="6569D53A" w14:textId="77777777" w:rsidR="0032561B" w:rsidRPr="003D4ABF" w:rsidRDefault="0032561B" w:rsidP="0032561B">
      <w:pPr>
        <w:pStyle w:val="B1"/>
      </w:pPr>
      <w:r w:rsidRPr="003D4ABF">
        <w:t>-</w:t>
      </w:r>
      <w:r w:rsidRPr="003D4ABF">
        <w:tab/>
        <w:t>The Steering Mode Indicator authorized for the detected SDF.</w:t>
      </w:r>
    </w:p>
    <w:p w14:paraId="28260B15" w14:textId="77777777" w:rsidR="0032561B" w:rsidRPr="003D4ABF" w:rsidRDefault="0032561B" w:rsidP="0032561B">
      <w:pPr>
        <w:pStyle w:val="B1"/>
      </w:pPr>
      <w:r w:rsidRPr="003D4ABF">
        <w:t>-</w:t>
      </w:r>
      <w:r w:rsidRPr="003D4ABF">
        <w:tab/>
        <w:t>The Threshold values for RTT and Packet Loss Rate authorized for the detected SDF.</w:t>
      </w:r>
    </w:p>
    <w:p w14:paraId="5683E584" w14:textId="77777777" w:rsidR="0032561B" w:rsidRPr="003D4ABF" w:rsidRDefault="0032561B" w:rsidP="0032561B">
      <w:pPr>
        <w:pStyle w:val="B1"/>
      </w:pPr>
      <w:r w:rsidRPr="003D4ABF">
        <w:t>-</w:t>
      </w:r>
      <w:r w:rsidRPr="003D4ABF">
        <w:tab/>
        <w:t>The Charging information depending on what Access Type is used for a detected SDF.</w:t>
      </w:r>
    </w:p>
    <w:p w14:paraId="1D08DE55" w14:textId="77777777" w:rsidR="0032561B" w:rsidRPr="003D4ABF" w:rsidRDefault="0032561B" w:rsidP="0032561B">
      <w:pPr>
        <w:pStyle w:val="B1"/>
      </w:pPr>
      <w:r w:rsidRPr="003D4ABF">
        <w:t>-</w:t>
      </w:r>
      <w:r w:rsidRPr="003D4ABF">
        <w:tab/>
        <w:t>The Usage Monitoring information depending on what Access Type is used for a detected SDF.</w:t>
      </w:r>
    </w:p>
    <w:p w14:paraId="78463380" w14:textId="77777777" w:rsidR="0032561B" w:rsidRPr="003D4ABF" w:rsidRDefault="0032561B" w:rsidP="0032561B">
      <w:r w:rsidRPr="003D4ABF">
        <w:t>The rest of the information in the PCC Rule apply to the SDF as such and are not dependent on what Access Type is used for a packet.</w:t>
      </w:r>
    </w:p>
    <w:p w14:paraId="3832A06C" w14:textId="77777777" w:rsidR="0032561B" w:rsidRPr="003D4ABF" w:rsidRDefault="0032561B" w:rsidP="0032561B">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094130DF" w14:textId="77777777" w:rsidR="0032561B" w:rsidRPr="003D4ABF" w:rsidRDefault="0032561B" w:rsidP="0032561B">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4FC8220" w14:textId="77777777" w:rsidR="0032561B" w:rsidRPr="003D4ABF" w:rsidRDefault="0032561B" w:rsidP="0032561B">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618D86D" w14:textId="77777777" w:rsidR="0032561B" w:rsidRPr="003D4ABF" w:rsidRDefault="0032561B" w:rsidP="0032561B">
      <w:pPr>
        <w:pStyle w:val="NO"/>
      </w:pPr>
      <w:r w:rsidRPr="003D4ABF">
        <w:t>NOTE 1:</w:t>
      </w:r>
      <w:r w:rsidRPr="003D4ABF">
        <w:tab/>
        <w:t xml:space="preserve">If the (H-)PCF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02337610" w14:textId="77777777" w:rsidR="0032561B" w:rsidRPr="003D4ABF" w:rsidRDefault="0032561B" w:rsidP="0032561B">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B44FA97" w14:textId="77777777" w:rsidR="0032561B" w:rsidRPr="003D4ABF" w:rsidRDefault="0032561B" w:rsidP="0032561B">
      <w:r w:rsidRPr="003D4ABF">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One threshold value for the </w:t>
      </w:r>
      <w:proofErr w:type="gramStart"/>
      <w:r w:rsidRPr="003D4ABF">
        <w:t>Round Trip</w:t>
      </w:r>
      <w:proofErr w:type="gramEnd"/>
      <w:r w:rsidRPr="003D4ABF">
        <w:t xml:space="preserve">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04E1DDD" w14:textId="77777777" w:rsidR="0032561B" w:rsidRPr="003D4ABF" w:rsidRDefault="0032561B" w:rsidP="0032561B">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7FDCA228" w14:textId="77777777" w:rsidR="0032561B" w:rsidRPr="003D4ABF" w:rsidRDefault="0032561B" w:rsidP="0032561B">
      <w:r w:rsidRPr="003D4ABF">
        <w:t>The MA PDU Session Control information in a PCC rule may contain only one of the following Steering Mode Indicators:</w:t>
      </w:r>
    </w:p>
    <w:p w14:paraId="4E45C567" w14:textId="77777777" w:rsidR="0032561B" w:rsidRPr="003D4ABF" w:rsidRDefault="0032561B" w:rsidP="0032561B">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65B2D768" w14:textId="77777777" w:rsidR="0032561B" w:rsidRPr="003D4ABF" w:rsidRDefault="0032561B" w:rsidP="0032561B">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18FEAC91" w14:textId="77777777" w:rsidR="0032561B" w:rsidRPr="003D4ABF" w:rsidRDefault="0032561B" w:rsidP="0032561B">
      <w:r w:rsidRPr="003D4ABF">
        <w:t>The PCF may also provide URSP rules to the UE for instructing the UE to establish a MA PDU Session, as described in clause 6.6.2.</w:t>
      </w:r>
    </w:p>
    <w:p w14:paraId="7D2EECD8" w14:textId="77777777" w:rsidR="0032561B" w:rsidRPr="003D4ABF" w:rsidRDefault="0032561B" w:rsidP="0032561B">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C412730" w14:textId="77777777" w:rsidR="0032561B" w:rsidRPr="003D4ABF" w:rsidRDefault="0032561B" w:rsidP="0032561B">
      <w:r w:rsidRPr="003D4ABF">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3A8914B6" w14:textId="77777777" w:rsidR="0032561B" w:rsidRPr="003D4ABF" w:rsidRDefault="0032561B" w:rsidP="0032561B">
      <w:r w:rsidRPr="003D4ABF">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37EC4D67" w14:textId="77777777" w:rsidR="0032561B" w:rsidRPr="003D4ABF" w:rsidRDefault="0032561B" w:rsidP="0032561B">
      <w:r w:rsidRPr="003D4ABF">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F624699" w14:textId="77777777" w:rsidR="0032561B" w:rsidRPr="003D4ABF" w:rsidRDefault="0032561B" w:rsidP="0032561B">
      <w:r w:rsidRPr="003D4ABF">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783B6825" w14:textId="77777777" w:rsidR="0032561B" w:rsidRPr="003D4ABF" w:rsidRDefault="0032561B" w:rsidP="0032561B">
      <w:r w:rsidRPr="003D4ABF">
        <w:t>These PCC Rules are used by the SMF to generate an ATSSS rule for the UE and an N4 rule for the UPF to route the non-MPTCP traffic of the MA PDU Session in the uplink and downlink direction respectively.</w:t>
      </w:r>
    </w:p>
    <w:p w14:paraId="1A174A5B" w14:textId="77777777" w:rsidR="0032561B" w:rsidRPr="003D4ABF" w:rsidRDefault="0032561B" w:rsidP="0032561B">
      <w:pPr>
        <w:pStyle w:val="NO"/>
      </w:pPr>
      <w:r w:rsidRPr="003D4ABF">
        <w:t>NOTE 3:</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bookmarkEnd w:id="10"/>
    <w:bookmarkEnd w:id="11"/>
    <w:bookmarkEnd w:id="12"/>
    <w:bookmarkEnd w:id="13"/>
    <w:bookmarkEnd w:id="14"/>
    <w:bookmarkEnd w:id="15"/>
    <w:bookmarkEnd w:id="16"/>
    <w:bookmarkEnd w:id="17"/>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6D6F8" w14:textId="77777777" w:rsidR="001D1729" w:rsidRDefault="001D1729">
      <w:r>
        <w:separator/>
      </w:r>
    </w:p>
  </w:endnote>
  <w:endnote w:type="continuationSeparator" w:id="0">
    <w:p w14:paraId="575706E2" w14:textId="77777777" w:rsidR="001D1729" w:rsidRDefault="001D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B7C0C" w14:textId="77777777" w:rsidR="001D1729" w:rsidRDefault="001D1729">
      <w:r>
        <w:separator/>
      </w:r>
    </w:p>
  </w:footnote>
  <w:footnote w:type="continuationSeparator" w:id="0">
    <w:p w14:paraId="0580C4FD" w14:textId="77777777" w:rsidR="001D1729" w:rsidRDefault="001D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6CE8"/>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1729"/>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0CB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561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3B67"/>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551"/>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26EC0"/>
    <w:rsid w:val="00631BDC"/>
    <w:rsid w:val="0063211F"/>
    <w:rsid w:val="006338CA"/>
    <w:rsid w:val="00635B07"/>
    <w:rsid w:val="00646B81"/>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59F"/>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6D6"/>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057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0BCB"/>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72A9"/>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139A"/>
    <w:rsid w:val="00E9217D"/>
    <w:rsid w:val="00E93D1A"/>
    <w:rsid w:val="00EA0541"/>
    <w:rsid w:val="00EB09B7"/>
    <w:rsid w:val="00EB7BC2"/>
    <w:rsid w:val="00EB7DEE"/>
    <w:rsid w:val="00EC1974"/>
    <w:rsid w:val="00ED50FD"/>
    <w:rsid w:val="00ED56FA"/>
    <w:rsid w:val="00ED597E"/>
    <w:rsid w:val="00ED6EBF"/>
    <w:rsid w:val="00EE0A97"/>
    <w:rsid w:val="00EE4659"/>
    <w:rsid w:val="00EE46CF"/>
    <w:rsid w:val="00EE5D0A"/>
    <w:rsid w:val="00EE692B"/>
    <w:rsid w:val="00EE7D7C"/>
    <w:rsid w:val="00EF1ACF"/>
    <w:rsid w:val="00F01A3C"/>
    <w:rsid w:val="00F039FB"/>
    <w:rsid w:val="00F04062"/>
    <w:rsid w:val="00F05BBE"/>
    <w:rsid w:val="00F067BC"/>
    <w:rsid w:val="00F104C0"/>
    <w:rsid w:val="00F11CFC"/>
    <w:rsid w:val="00F13411"/>
    <w:rsid w:val="00F2104B"/>
    <w:rsid w:val="00F220AC"/>
    <w:rsid w:val="00F25D98"/>
    <w:rsid w:val="00F300FB"/>
    <w:rsid w:val="00F35953"/>
    <w:rsid w:val="00F4014D"/>
    <w:rsid w:val="00F41226"/>
    <w:rsid w:val="00F524D1"/>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F8F03-7952-420D-9258-6750E2FEF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1773</Words>
  <Characters>9254</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HuaweiUser1</cp:lastModifiedBy>
  <cp:revision>2</cp:revision>
  <cp:lastPrinted>1900-01-01T05:00:00Z</cp:lastPrinted>
  <dcterms:created xsi:type="dcterms:W3CDTF">2023-01-09T11:19:00Z</dcterms:created>
  <dcterms:modified xsi:type="dcterms:W3CDTF">2023-01-09T11:19:00Z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(3)wqGApWFcPF/suInYC1plyoddGn0UtUUCSkH15rCevTC4dKiSCIi3SBM+nAGt/LsrbjfkpUvP
b898nEFXF+OStjFmrfojDpJFV1AOcJGNOyVgNwyRWJw0R4TlaaFyjyKIYJHRfIMJk5CBj/w/
RPVEWBXYVwc4iMwMYMDYCz5eUhqkg0p7P8QVjTm9Px3l6Pf7CRv3z0Mg0FBRGPYVmmkXp3KQ
/VCHAvgtKl2VWBcIuQ</vt:lpwstr>
  </property>
  <property fmtid="{D5CDD505-2E9C-101B-9397-08002B2CF9AE}" pid="22" name="_2015_ms_pID_7253431">
    <vt:lpwstr>YliQc76Y80mwUDkL7AiTJGV542AepeNbyfjrzGOCVEH3RsY1k8NPLH
SfM7CjmdnROvia+2Wen294O6aKjtgO8dVtQGAYoJTBvyFuibdrgb6qeNPqNMFzkOLbKpucwy
VzIXzdNh2OQ10/0Hr3DoM3AAAkiGLYwcM2Lkg+t2UDcRFuokkEhv8zvMmTQ9xD22rv5yEkXY
hEbdIdKxYOyhk95jaY8sAaJfobjSoetT4Vhc</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